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3C2784F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D1341">
        <w:rPr>
          <w:rFonts w:ascii="Arial" w:hAnsi="Arial" w:cs="Arial"/>
          <w:b/>
          <w:sz w:val="22"/>
          <w:szCs w:val="22"/>
        </w:rPr>
        <w:t>0402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60280D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1343">
        <w:rPr>
          <w:rFonts w:ascii="Arial" w:hAnsi="Arial" w:cs="Arial"/>
          <w:b/>
        </w:rPr>
        <w:t>scope of TR 33.938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549090C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494D3E">
        <w:rPr>
          <w:rFonts w:ascii="Arial" w:hAnsi="Arial" w:cs="Arial"/>
          <w:b/>
          <w:bCs/>
          <w:lang w:val="en-US"/>
        </w:rPr>
        <w:t>0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94D3E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8572E1E" w:rsidR="00C93D83" w:rsidRDefault="00217480" w:rsidP="00217480">
      <w:r>
        <w:t xml:space="preserve">This contribution provides </w:t>
      </w:r>
      <w:r w:rsidR="00CB69CE">
        <w:rPr>
          <w:lang w:eastAsia="zh-CN"/>
        </w:rPr>
        <w:t>scope of the study</w:t>
      </w:r>
      <w:r>
        <w:t xml:space="preserve">: </w:t>
      </w:r>
    </w:p>
    <w:p w14:paraId="09D8BFFD" w14:textId="77777777" w:rsidR="00CB69CE" w:rsidRPr="00217480" w:rsidRDefault="00CB69CE" w:rsidP="0021748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4A9439" w14:textId="77777777" w:rsidR="000109C3" w:rsidRPr="002E4773" w:rsidRDefault="000109C3" w:rsidP="000109C3">
      <w:pPr>
        <w:pStyle w:val="Heading1"/>
      </w:pPr>
      <w:bookmarkStart w:id="0" w:name="_Toc158207542"/>
      <w:bookmarkStart w:id="1" w:name="_Toc160088583"/>
      <w:bookmarkStart w:id="2" w:name="_Toc160093500"/>
      <w:bookmarkStart w:id="3" w:name="_Toc160446642"/>
      <w:bookmarkStart w:id="4" w:name="_Toc160446772"/>
      <w:bookmarkStart w:id="5" w:name="_Toc160533876"/>
      <w:bookmarkStart w:id="6" w:name="_Toc182988205"/>
      <w:bookmarkStart w:id="7" w:name="_Toc187327714"/>
      <w:r w:rsidRPr="002E4773">
        <w:t>1</w:t>
      </w:r>
      <w:r w:rsidRPr="002E4773"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0250914" w14:textId="77777777" w:rsidR="000109C3" w:rsidRPr="002E4773" w:rsidRDefault="000109C3" w:rsidP="000109C3">
      <w:pPr>
        <w:pStyle w:val="EditorsNote"/>
      </w:pPr>
      <w:bookmarkStart w:id="8" w:name="_Hlk155612324"/>
    </w:p>
    <w:bookmarkEnd w:id="8"/>
    <w:p w14:paraId="4F40C4F2" w14:textId="54230DA7" w:rsidR="000109C3" w:rsidRPr="00005447" w:rsidRDefault="000109C3" w:rsidP="000109C3">
      <w:pPr>
        <w:rPr>
          <w:ins w:id="9" w:author="Zander Lei" w:date="2025-01-25T18:06:00Z"/>
          <w:i/>
        </w:rPr>
      </w:pPr>
      <w:r w:rsidRPr="002E4773">
        <w:t xml:space="preserve">The present document </w:t>
      </w:r>
      <w:ins w:id="10" w:author="Zander Lei" w:date="2025-01-25T18:06:00Z">
        <w:r>
          <w:t>l</w:t>
        </w:r>
        <w:r w:rsidRPr="00005447">
          <w:t>ist</w:t>
        </w:r>
        <w:r>
          <w:t>s</w:t>
        </w:r>
        <w:r w:rsidRPr="00005447">
          <w:t xml:space="preserve"> the security protocols that use cryptography in 3GPP specifications for the 5G System in </w:t>
        </w:r>
      </w:ins>
      <w:ins w:id="11" w:author="Zander Lei" w:date="2025-02-04T14:46:00Z">
        <w:r w:rsidR="003F681F">
          <w:t xml:space="preserve">the </w:t>
        </w:r>
      </w:ins>
      <w:ins w:id="12" w:author="Zander Lei" w:date="2025-01-25T18:06:00Z">
        <w:r w:rsidRPr="00005447">
          <w:t xml:space="preserve">Standalone </w:t>
        </w:r>
      </w:ins>
      <w:ins w:id="13" w:author="Zander Lei" w:date="2025-02-04T14:46:00Z">
        <w:r w:rsidR="003F681F">
          <w:t>m</w:t>
        </w:r>
      </w:ins>
      <w:ins w:id="14" w:author="Zander Lei" w:date="2025-01-25T18:06:00Z">
        <w:r w:rsidRPr="00005447">
          <w:t>ode</w:t>
        </w:r>
      </w:ins>
      <w:ins w:id="15" w:author="Zander Lei" w:date="2025-02-04T14:47:00Z">
        <w:r w:rsidR="003F681F">
          <w:t>. The</w:t>
        </w:r>
      </w:ins>
      <w:ins w:id="16" w:author="Zander Lei" w:date="2025-02-08T18:22:00Z">
        <w:r w:rsidR="004D7922">
          <w:t>y</w:t>
        </w:r>
      </w:ins>
      <w:bookmarkStart w:id="17" w:name="_GoBack"/>
      <w:bookmarkEnd w:id="17"/>
    </w:p>
    <w:p w14:paraId="0428F421" w14:textId="3399A9A9" w:rsidR="00CF71D1" w:rsidRDefault="003F681F" w:rsidP="00CF71D1">
      <w:pPr>
        <w:pStyle w:val="B1"/>
        <w:numPr>
          <w:ilvl w:val="0"/>
          <w:numId w:val="3"/>
        </w:numPr>
        <w:rPr>
          <w:ins w:id="18" w:author="Zander Lei" w:date="2025-02-04T14:45:00Z"/>
          <w:i/>
        </w:rPr>
      </w:pPr>
      <w:ins w:id="19" w:author="Zander Lei" w:date="2025-02-04T14:47:00Z">
        <w:r>
          <w:t>i</w:t>
        </w:r>
      </w:ins>
      <w:ins w:id="20" w:author="Zander Lei" w:date="2025-01-25T18:06:00Z">
        <w:r w:rsidR="000109C3" w:rsidRPr="00005447">
          <w:t xml:space="preserve">nclude the type of cryptography used by the protocol (symmetric/asymmetric) </w:t>
        </w:r>
      </w:ins>
    </w:p>
    <w:p w14:paraId="32517DA7" w14:textId="019392DC" w:rsidR="00CF71D1" w:rsidRPr="00CF71D1" w:rsidRDefault="003F681F" w:rsidP="00CF71D1">
      <w:pPr>
        <w:pStyle w:val="B1"/>
        <w:numPr>
          <w:ilvl w:val="0"/>
          <w:numId w:val="3"/>
        </w:numPr>
        <w:rPr>
          <w:ins w:id="21" w:author="Zander Lei" w:date="2025-02-04T14:45:00Z"/>
          <w:i/>
        </w:rPr>
      </w:pPr>
      <w:ins w:id="22" w:author="Zander Lei" w:date="2025-02-04T14:47:00Z">
        <w:r>
          <w:t>i</w:t>
        </w:r>
      </w:ins>
      <w:ins w:id="23" w:author="Zander Lei" w:date="2025-01-25T18:06:00Z">
        <w:r w:rsidR="000109C3" w:rsidRPr="00005447">
          <w:t xml:space="preserve">nclude the </w:t>
        </w:r>
        <w:r w:rsidR="000109C3" w:rsidRPr="00CF71D1">
          <w:rPr>
            <w:lang w:val="en-US"/>
          </w:rPr>
          <w:t>pointers to the protocol specification</w:t>
        </w:r>
      </w:ins>
    </w:p>
    <w:p w14:paraId="71888ED0" w14:textId="607A9331" w:rsidR="00CF71D1" w:rsidRPr="00CF71D1" w:rsidRDefault="003F681F" w:rsidP="00CF71D1">
      <w:pPr>
        <w:pStyle w:val="B1"/>
        <w:numPr>
          <w:ilvl w:val="0"/>
          <w:numId w:val="3"/>
        </w:numPr>
        <w:rPr>
          <w:ins w:id="24" w:author="Zander Lei" w:date="2025-02-04T14:45:00Z"/>
          <w:i/>
        </w:rPr>
      </w:pPr>
      <w:ins w:id="25" w:author="Zander Lei" w:date="2025-02-04T14:47:00Z">
        <w:r>
          <w:t>i</w:t>
        </w:r>
      </w:ins>
      <w:ins w:id="26" w:author="Zander Lei" w:date="2025-01-25T18:06:00Z">
        <w:r w:rsidR="000109C3" w:rsidRPr="00CF71D1">
          <w:t xml:space="preserve">nclude the </w:t>
        </w:r>
        <w:r w:rsidR="000109C3" w:rsidRPr="00CF71D1">
          <w:rPr>
            <w:iCs/>
            <w:lang w:val="en-US"/>
          </w:rPr>
          <w:t>pointers to the relevant 3GPP cryptographic profiles</w:t>
        </w:r>
      </w:ins>
    </w:p>
    <w:p w14:paraId="6FF52184" w14:textId="5DA96029" w:rsidR="000109C3" w:rsidRPr="00CF71D1" w:rsidRDefault="003F681F" w:rsidP="00CF71D1">
      <w:pPr>
        <w:pStyle w:val="B1"/>
        <w:numPr>
          <w:ilvl w:val="0"/>
          <w:numId w:val="3"/>
        </w:numPr>
        <w:rPr>
          <w:ins w:id="27" w:author="Zander Lei" w:date="2025-01-25T18:06:00Z"/>
          <w:i/>
        </w:rPr>
      </w:pPr>
      <w:ins w:id="28" w:author="Zander Lei" w:date="2025-02-04T14:47:00Z">
        <w:r>
          <w:t>i</w:t>
        </w:r>
      </w:ins>
      <w:ins w:id="29" w:author="Zander Lei" w:date="2025-01-25T18:06:00Z">
        <w:r w:rsidR="000109C3" w:rsidRPr="00CF71D1">
          <w:t>nclude usage type (e.g., integrity, confidentiality, and/or authentication)</w:t>
        </w:r>
      </w:ins>
    </w:p>
    <w:p w14:paraId="2A13C81E" w14:textId="1EDBC61D" w:rsidR="000109C3" w:rsidRDefault="00CF71D1" w:rsidP="00CF71D1">
      <w:pPr>
        <w:pStyle w:val="NO"/>
        <w:rPr>
          <w:ins w:id="30" w:author="Zander Lei" w:date="2025-02-04T14:45:00Z"/>
        </w:rPr>
      </w:pPr>
      <w:ins w:id="31" w:author="Zander Lei" w:date="2025-02-04T14:41:00Z">
        <w:r w:rsidRPr="00CF71D1">
          <w:t>NOTE: t</w:t>
        </w:r>
      </w:ins>
      <w:ins w:id="32" w:author="Zander Lei" w:date="2025-01-25T18:06:00Z">
        <w:r w:rsidR="000109C3" w:rsidRPr="00CF71D1">
          <w:t>he present document does not include resolution to PQC migration, and does not contain solutions that lead to any specification/normative work.</w:t>
        </w:r>
      </w:ins>
    </w:p>
    <w:p w14:paraId="704C0672" w14:textId="2FA0414B" w:rsidR="00CF71D1" w:rsidRDefault="00CF71D1" w:rsidP="00CF71D1">
      <w:pPr>
        <w:pStyle w:val="NO"/>
        <w:rPr>
          <w:ins w:id="33" w:author="Zander Lei" w:date="2025-02-04T14:45:00Z"/>
        </w:rPr>
      </w:pPr>
    </w:p>
    <w:p w14:paraId="31F5BA15" w14:textId="77777777" w:rsidR="00CF71D1" w:rsidRPr="00CF71D1" w:rsidRDefault="00CF71D1" w:rsidP="00CF71D1">
      <w:pPr>
        <w:pStyle w:val="NO"/>
        <w:rPr>
          <w:ins w:id="34" w:author="Zander Lei" w:date="2025-01-25T18:06:00Z"/>
        </w:rPr>
      </w:pPr>
    </w:p>
    <w:p w14:paraId="44F611DA" w14:textId="53F0EC35" w:rsidR="000109C3" w:rsidRPr="00005447" w:rsidRDefault="000109C3" w:rsidP="000109C3">
      <w:pPr>
        <w:rPr>
          <w:i/>
          <w:iCs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A3C43" w14:textId="77777777" w:rsidR="00EB458B" w:rsidRDefault="00EB458B">
      <w:r>
        <w:separator/>
      </w:r>
    </w:p>
  </w:endnote>
  <w:endnote w:type="continuationSeparator" w:id="0">
    <w:p w14:paraId="343A7BE9" w14:textId="77777777" w:rsidR="00EB458B" w:rsidRDefault="00EB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3C1BF" w14:textId="77777777" w:rsidR="00EB458B" w:rsidRDefault="00EB458B">
      <w:r>
        <w:separator/>
      </w:r>
    </w:p>
  </w:footnote>
  <w:footnote w:type="continuationSeparator" w:id="0">
    <w:p w14:paraId="16A392CB" w14:textId="77777777" w:rsidR="00EB458B" w:rsidRDefault="00EB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B47096B"/>
    <w:multiLevelType w:val="hybridMultilevel"/>
    <w:tmpl w:val="AD320230"/>
    <w:lvl w:ilvl="0" w:tplc="32C2A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32590"/>
    <w:rsid w:val="000B59EB"/>
    <w:rsid w:val="0010504F"/>
    <w:rsid w:val="00141EBC"/>
    <w:rsid w:val="001604A8"/>
    <w:rsid w:val="001B093A"/>
    <w:rsid w:val="001C5CF1"/>
    <w:rsid w:val="001D1341"/>
    <w:rsid w:val="00214DF0"/>
    <w:rsid w:val="00217480"/>
    <w:rsid w:val="002474B7"/>
    <w:rsid w:val="00266561"/>
    <w:rsid w:val="00340088"/>
    <w:rsid w:val="003E6C15"/>
    <w:rsid w:val="003F681F"/>
    <w:rsid w:val="004054C1"/>
    <w:rsid w:val="0044235F"/>
    <w:rsid w:val="004721C0"/>
    <w:rsid w:val="00494D3E"/>
    <w:rsid w:val="004D7922"/>
    <w:rsid w:val="004E2F92"/>
    <w:rsid w:val="0051513A"/>
    <w:rsid w:val="0051688C"/>
    <w:rsid w:val="00653E2A"/>
    <w:rsid w:val="00663097"/>
    <w:rsid w:val="006948F9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72282"/>
    <w:rsid w:val="00AA3DBE"/>
    <w:rsid w:val="00AA7E59"/>
    <w:rsid w:val="00AE35AD"/>
    <w:rsid w:val="00AF3FEB"/>
    <w:rsid w:val="00B41104"/>
    <w:rsid w:val="00B44814"/>
    <w:rsid w:val="00B91343"/>
    <w:rsid w:val="00BA4BE2"/>
    <w:rsid w:val="00BD1620"/>
    <w:rsid w:val="00BF3721"/>
    <w:rsid w:val="00C601CB"/>
    <w:rsid w:val="00C86F41"/>
    <w:rsid w:val="00C87441"/>
    <w:rsid w:val="00C93D83"/>
    <w:rsid w:val="00CB69CE"/>
    <w:rsid w:val="00CC4471"/>
    <w:rsid w:val="00CF71D1"/>
    <w:rsid w:val="00D07287"/>
    <w:rsid w:val="00D318B2"/>
    <w:rsid w:val="00D55FB4"/>
    <w:rsid w:val="00E028A6"/>
    <w:rsid w:val="00E1464D"/>
    <w:rsid w:val="00E25D01"/>
    <w:rsid w:val="00E54C0A"/>
    <w:rsid w:val="00EB458B"/>
    <w:rsid w:val="00F21090"/>
    <w:rsid w:val="00F30FD1"/>
    <w:rsid w:val="00F431B2"/>
    <w:rsid w:val="00F47E5A"/>
    <w:rsid w:val="00F57C87"/>
    <w:rsid w:val="00F6525A"/>
    <w:rsid w:val="00F6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4</cp:revision>
  <cp:lastPrinted>1899-12-31T23:00:00Z</cp:lastPrinted>
  <dcterms:created xsi:type="dcterms:W3CDTF">2025-02-08T10:17:00Z</dcterms:created>
  <dcterms:modified xsi:type="dcterms:W3CDTF">2025-02-08T10:22:00Z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